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E2E6" w14:textId="1B6A97B2" w:rsidR="00E97739" w:rsidRPr="00E97739" w:rsidRDefault="00E97739" w:rsidP="00E97739">
      <w:pPr>
        <w:pStyle w:val="CRCoverPage"/>
        <w:tabs>
          <w:tab w:val="right" w:pos="9639"/>
          <w:tab w:val="right" w:pos="13323"/>
        </w:tabs>
        <w:spacing w:after="0"/>
        <w:rPr>
          <w:rFonts w:cs="Arial"/>
          <w:b/>
          <w:bCs/>
          <w:sz w:val="24"/>
          <w:szCs w:val="24"/>
        </w:rPr>
      </w:pPr>
      <w:r w:rsidRPr="00E97739">
        <w:rPr>
          <w:rFonts w:cs="Arial"/>
          <w:b/>
          <w:bCs/>
          <w:sz w:val="24"/>
          <w:szCs w:val="24"/>
        </w:rPr>
        <w:t>3GPP TSG RAN3 Meeting#122</w:t>
      </w:r>
      <w:r w:rsidRPr="00E97739">
        <w:rPr>
          <w:rFonts w:cs="Arial"/>
          <w:b/>
          <w:bCs/>
          <w:sz w:val="24"/>
          <w:szCs w:val="24"/>
        </w:rPr>
        <w:tab/>
      </w:r>
      <w:r w:rsidR="00FF3646" w:rsidRPr="00FF3646">
        <w:rPr>
          <w:rFonts w:cs="Arial"/>
          <w:b/>
          <w:bCs/>
          <w:sz w:val="24"/>
          <w:szCs w:val="24"/>
        </w:rPr>
        <w:t>R3-237479</w:t>
      </w:r>
    </w:p>
    <w:p w14:paraId="5B244666" w14:textId="3D1C37C5" w:rsidR="0099051D" w:rsidRPr="005A4CD3" w:rsidRDefault="00E97739" w:rsidP="00E97739">
      <w:pPr>
        <w:pStyle w:val="CRCoverPage"/>
        <w:tabs>
          <w:tab w:val="right" w:pos="9639"/>
          <w:tab w:val="right" w:pos="13323"/>
        </w:tabs>
        <w:spacing w:after="0"/>
        <w:rPr>
          <w:b/>
          <w:noProof/>
          <w:sz w:val="24"/>
        </w:rPr>
      </w:pPr>
      <w:r w:rsidRPr="00E97739">
        <w:rPr>
          <w:rFonts w:cs="Arial"/>
          <w:b/>
          <w:bCs/>
          <w:sz w:val="24"/>
          <w:szCs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37EF3FE5" w:rsidR="00416CFE" w:rsidRDefault="0089499A">
            <w:pPr>
              <w:pStyle w:val="CRCoverPage"/>
              <w:spacing w:after="0"/>
              <w:jc w:val="center"/>
              <w:rPr>
                <w:b/>
                <w:sz w:val="28"/>
              </w:rPr>
            </w:pPr>
            <w:r w:rsidRPr="0089499A">
              <w:rPr>
                <w:b/>
                <w:sz w:val="28"/>
              </w:rPr>
              <w:t>0315</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05DD1596" w:rsidR="00416CFE" w:rsidRDefault="00416CFE">
            <w:pPr>
              <w:pStyle w:val="CRCoverPage"/>
              <w:spacing w:after="0"/>
              <w:jc w:val="center"/>
              <w:rPr>
                <w:b/>
                <w:sz w:val="28"/>
              </w:rPr>
            </w:pP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41C9D982"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9051D">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0CD78723" w:rsidR="00416CFE" w:rsidRDefault="00E97739">
            <w:pPr>
              <w:pStyle w:val="CRCoverPage"/>
              <w:spacing w:after="0"/>
              <w:ind w:left="100"/>
            </w:pPr>
            <w:r>
              <w:t>Ericsson</w:t>
            </w:r>
            <w:r w:rsidR="00236051">
              <w:t xml:space="preserve">, </w:t>
            </w:r>
            <w:proofErr w:type="spellStart"/>
            <w:r w:rsidR="00236051">
              <w:t>InterDigital</w:t>
            </w:r>
            <w:proofErr w:type="spellEnd"/>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664AAEB" w:rsidR="00416CFE" w:rsidRDefault="002B06A4">
            <w:pPr>
              <w:pStyle w:val="CRCoverPage"/>
              <w:spacing w:after="0"/>
              <w:ind w:left="100"/>
              <w:rPr>
                <w:lang w:val="en-US"/>
              </w:rPr>
            </w:pPr>
            <w:r>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2DE9E7FC" w:rsidR="00416CFE" w:rsidRDefault="00DB29A3" w:rsidP="00F35D21">
            <w:pPr>
              <w:pStyle w:val="CRCoverPage"/>
              <w:spacing w:after="0"/>
              <w:ind w:left="100"/>
            </w:pPr>
            <w:r>
              <w:t>2023-</w:t>
            </w:r>
            <w:r w:rsidR="00103C42">
              <w:t>10</w:t>
            </w:r>
            <w:r w:rsidR="00F35D21">
              <w:rPr>
                <w:rFonts w:hint="eastAsia"/>
                <w:lang w:eastAsia="zh-CN"/>
              </w:rPr>
              <w:t>-</w:t>
            </w:r>
            <w:r w:rsidR="00EF55EB">
              <w:t>27</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1A666BF" w:rsidR="00416CFE" w:rsidRDefault="002B06A4" w:rsidP="0036428D">
            <w:pPr>
              <w:pStyle w:val="CRCoverPage"/>
              <w:spacing w:after="0"/>
              <w:ind w:left="100"/>
            </w:pPr>
            <w:r>
              <w:rPr>
                <w:lang w:eastAsia="zh-CN"/>
              </w:rPr>
              <w:t xml:space="preserve">To clarify that, in addition to </w:t>
            </w:r>
            <w:r w:rsidR="008F6A8B">
              <w:rPr>
                <w:lang w:eastAsia="zh-CN"/>
              </w:rPr>
              <w:t xml:space="preserve">user consent check, the </w:t>
            </w:r>
            <w:r w:rsidR="00D1370B">
              <w:rPr>
                <w:lang w:eastAsia="zh-CN"/>
              </w:rPr>
              <w:t xml:space="preserve">NG-RAN and the AMF </w:t>
            </w:r>
            <w:r w:rsidR="008F6A8B">
              <w:rPr>
                <w:lang w:eastAsia="zh-CN"/>
              </w:rPr>
              <w:t>also need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59F17A57" w:rsidR="00416CFE" w:rsidRDefault="00E90C0D">
            <w:pPr>
              <w:pStyle w:val="CRCoverPage"/>
              <w:spacing w:after="0"/>
              <w:ind w:left="100"/>
              <w:rPr>
                <w:lang w:eastAsia="zh-CN"/>
              </w:rPr>
            </w:pPr>
            <w:r>
              <w:rPr>
                <w:rFonts w:hint="eastAsia"/>
                <w:lang w:eastAsia="zh-CN"/>
              </w:rPr>
              <w:t>8</w:t>
            </w:r>
            <w:r>
              <w:rPr>
                <w:lang w:eastAsia="zh-CN"/>
              </w:rPr>
              <w:t>.13.1, 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CF92F95" w:rsidR="00E90C0D" w:rsidRDefault="00E90C0D">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68E3DA56" w14:textId="77777777" w:rsidR="005E1C54" w:rsidRDefault="005E1C54" w:rsidP="005E1C54">
      <w:pPr>
        <w:pStyle w:val="Heading3"/>
        <w:rPr>
          <w:rFonts w:eastAsia="SimSun"/>
          <w:lang w:eastAsia="zh-CN"/>
        </w:rPr>
      </w:pPr>
      <w:r>
        <w:rPr>
          <w:rFonts w:eastAsia="SimSun"/>
          <w:lang w:eastAsia="zh-CN"/>
        </w:rPr>
        <w:t>8</w:t>
      </w:r>
      <w:r>
        <w:rPr>
          <w:rFonts w:eastAsia="SimSun"/>
        </w:rPr>
        <w:t>.13.1</w:t>
      </w:r>
      <w:r>
        <w:rPr>
          <w:rFonts w:eastAsia="SimSun"/>
        </w:rPr>
        <w:tab/>
      </w:r>
      <w:r>
        <w:rPr>
          <w:rFonts w:eastAsia="SimSun"/>
          <w:lang w:eastAsia="zh-CN"/>
        </w:rPr>
        <w:t>Signalling based MDT activation</w:t>
      </w:r>
    </w:p>
    <w:p w14:paraId="083C056A" w14:textId="77777777" w:rsidR="005E1C54" w:rsidRDefault="005E1C54" w:rsidP="005E1C54">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01A863C4" w14:textId="77777777" w:rsidR="005E1C54" w:rsidRDefault="005E1C54" w:rsidP="005E1C54">
      <w:pPr>
        <w:pStyle w:val="TH"/>
        <w:rPr>
          <w:lang w:eastAsia="zh-CN"/>
        </w:rPr>
      </w:pPr>
      <w:r>
        <w:rPr>
          <w:rFonts w:eastAsia="SimSun"/>
        </w:rPr>
        <w:object w:dxaOrig="7848" w:dyaOrig="3324" w14:anchorId="005BD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6.1pt" o:ole="">
            <v:imagedata r:id="rId14" o:title=""/>
          </v:shape>
          <o:OLEObject Type="Embed" ProgID="Visio.Drawing.11" ShapeID="_x0000_i1025" DrawAspect="Content" ObjectID="_1760458762" r:id="rId15"/>
        </w:object>
      </w:r>
    </w:p>
    <w:p w14:paraId="340808C8" w14:textId="77777777" w:rsidR="005E1C54" w:rsidRDefault="005E1C54" w:rsidP="005E1C54">
      <w:pPr>
        <w:pStyle w:val="TF"/>
        <w:rPr>
          <w:lang w:eastAsia="zh-CN"/>
        </w:rPr>
      </w:pPr>
      <w:r>
        <w:rPr>
          <w:lang w:eastAsia="zh-CN"/>
        </w:rPr>
        <w:t>Figure8.13.1-1</w:t>
      </w:r>
      <w:r>
        <w:rPr>
          <w:lang w:eastAsia="zh-CN"/>
        </w:rPr>
        <w:tab/>
        <w:t xml:space="preserve">Signalling based MDT Activation </w:t>
      </w:r>
    </w:p>
    <w:p w14:paraId="3345AB70" w14:textId="77777777" w:rsidR="005E1C54" w:rsidRDefault="005E1C54" w:rsidP="005E1C54">
      <w:pPr>
        <w:pStyle w:val="B1"/>
        <w:rPr>
          <w:lang w:eastAsia="zh-CN"/>
        </w:rPr>
      </w:pPr>
      <w:r>
        <w:rPr>
          <w:lang w:eastAsia="zh-CN"/>
        </w:rPr>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 32.422 [20]</w:t>
      </w:r>
      <w:r>
        <w:t xml:space="preserve">. </w:t>
      </w:r>
      <w:ins w:id="26" w:author="Ericsson User" w:date="2023-10-25T16:24:00Z">
        <w:r>
          <w:rPr>
            <w:lang w:eastAsia="zh-CN"/>
          </w:rPr>
          <w:t xml:space="preserve">In addition, the AMF also needs to check the information configured by OAM, if any, which indicates whether any data type specified in MDT collection is subject to user consent. If none of the data type specified in MDT collection is subject to user consent, the </w:t>
        </w:r>
      </w:ins>
      <w:ins w:id="27" w:author="Ericsson User" w:date="2023-10-25T16:25:00Z">
        <w:r>
          <w:rPr>
            <w:lang w:eastAsia="zh-CN"/>
          </w:rPr>
          <w:t xml:space="preserve">AMF shall not consider user consent information </w:t>
        </w:r>
        <w:r>
          <w:t>when activating an MDT trace session for the UE</w:t>
        </w:r>
      </w:ins>
      <w:ins w:id="28" w:author="Ericsson User" w:date="2023-10-25T16:24:00Z">
        <w:r>
          <w:rPr>
            <w:lang w:eastAsia="zh-CN"/>
          </w:rPr>
          <w:t>.</w:t>
        </w:r>
      </w:ins>
      <w:ins w:id="29" w:author="Ericsson User" w:date="2023-10-27T16:38:00Z">
        <w:r>
          <w:rPr>
            <w:lang w:eastAsia="zh-CN"/>
          </w:rPr>
          <w:t xml:space="preserve"> </w:t>
        </w:r>
      </w:ins>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12CEB14F" w14:textId="77777777" w:rsidR="005E1C54" w:rsidRDefault="005E1C54" w:rsidP="005E1C54">
      <w:pPr>
        <w:pStyle w:val="B1"/>
        <w:rPr>
          <w:lang w:eastAsia="zh-CN"/>
        </w:rPr>
      </w:pPr>
      <w:r>
        <w:rPr>
          <w:lang w:eastAsia="zh-CN"/>
        </w:rPr>
        <w:t>2.</w:t>
      </w:r>
      <w:r w:rsidRPr="008B7B03">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14:paraId="1E74D5B7" w14:textId="77777777" w:rsidR="005E1C54" w:rsidRDefault="005E1C54" w:rsidP="005E1C54">
      <w:pPr>
        <w:pStyle w:val="B1"/>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14:paraId="03379D8C" w14:textId="77777777" w:rsidR="005E1C54" w:rsidRDefault="005E1C54" w:rsidP="005E1C54">
      <w:pPr>
        <w:pStyle w:val="Heading3"/>
        <w:rPr>
          <w:rFonts w:eastAsia="SimSun"/>
          <w:lang w:eastAsia="zh-CN"/>
        </w:rPr>
      </w:pPr>
      <w:r>
        <w:rPr>
          <w:rFonts w:eastAsia="SimSun"/>
        </w:rPr>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Management based MDT activation</w:t>
      </w:r>
    </w:p>
    <w:p w14:paraId="07A3A757" w14:textId="77777777" w:rsidR="005E1C54" w:rsidRPr="0024324E" w:rsidRDefault="005E1C54" w:rsidP="005E1C54">
      <w:pPr>
        <w:pStyle w:val="Heading4"/>
        <w:rPr>
          <w:rFonts w:eastAsia="Malgun Gothic"/>
        </w:rPr>
      </w:pPr>
      <w:r w:rsidRPr="0024324E">
        <w:rPr>
          <w:rFonts w:eastAsia="Malgun Gothic"/>
        </w:rPr>
        <w:t>8.13.2.1</w:t>
      </w:r>
      <w:r w:rsidRPr="0024324E">
        <w:rPr>
          <w:rFonts w:eastAsia="Malgun Gothic"/>
        </w:rPr>
        <w:tab/>
        <w:t>General</w:t>
      </w:r>
    </w:p>
    <w:p w14:paraId="2C577B87" w14:textId="77777777" w:rsidR="005E1C54" w:rsidRDefault="005E1C54" w:rsidP="005E1C54">
      <w:pPr>
        <w:rPr>
          <w:rFonts w:eastAsia="SimSun"/>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 32.422 [20]. The configuration parameters of the Trace Session that are received by a node in split RAN architecture are defined in TS 32.422 [20].</w:t>
      </w:r>
    </w:p>
    <w:p w14:paraId="332AC4BC" w14:textId="77777777" w:rsidR="005E1C54" w:rsidRDefault="005E1C54" w:rsidP="005E1C54">
      <w:pPr>
        <w:rPr>
          <w:lang w:eastAsia="zh-CN"/>
        </w:rPr>
      </w:pPr>
      <w:r>
        <w:rPr>
          <w:lang w:eastAsia="zh-CN"/>
        </w:rPr>
        <w:t xml:space="preserve">The following description is valid for both an </w:t>
      </w:r>
      <w:proofErr w:type="spellStart"/>
      <w:r>
        <w:rPr>
          <w:lang w:eastAsia="zh-CN"/>
        </w:rPr>
        <w:t>en-gNB</w:t>
      </w:r>
      <w:proofErr w:type="spellEnd"/>
      <w:r>
        <w:rPr>
          <w:lang w:eastAsia="zh-CN"/>
        </w:rPr>
        <w:t xml:space="preserve"> and a </w:t>
      </w:r>
      <w:proofErr w:type="spellStart"/>
      <w:r>
        <w:rPr>
          <w:lang w:eastAsia="zh-CN"/>
        </w:rPr>
        <w:t>gNB</w:t>
      </w:r>
      <w:proofErr w:type="spellEnd"/>
      <w:r>
        <w:rPr>
          <w:lang w:eastAsia="zh-CN"/>
        </w:rPr>
        <w:t>.</w:t>
      </w:r>
    </w:p>
    <w:p w14:paraId="0ACA3951" w14:textId="77777777" w:rsidR="005E1C54" w:rsidRDefault="005E1C54" w:rsidP="005E1C54">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a split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14:paraId="0B0583D0" w14:textId="77777777" w:rsidR="005E1C54" w:rsidRDefault="005E1C54" w:rsidP="005E1C54">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cell(s)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14:paraId="6D9E7C8E" w14:textId="77777777" w:rsidR="005E1C54" w:rsidRDefault="005E1C54" w:rsidP="005E1C54">
      <w:pPr>
        <w:rPr>
          <w:lang w:eastAsia="zh-CN"/>
        </w:rPr>
      </w:pPr>
      <w:r>
        <w:rPr>
          <w:lang w:eastAsia="zh-CN"/>
        </w:rPr>
        <w:t>The signalling flo</w:t>
      </w:r>
      <w:r>
        <w:rPr>
          <w:szCs w:val="24"/>
          <w:lang w:eastAsia="zh-CN"/>
        </w:rPr>
        <w:t xml:space="preserve">ws for </w:t>
      </w:r>
      <w:r>
        <w:rPr>
          <w:lang w:eastAsia="zh-CN"/>
        </w:rPr>
        <w:t xml:space="preserve">management based MDT activation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are shown in Figure 8.13.2.2-1,  Figure 8.13.2.3-1 and in Figure 8.13.2.4-1 respectively.</w:t>
      </w:r>
    </w:p>
    <w:p w14:paraId="741D440D" w14:textId="77777777" w:rsidR="005E1C54" w:rsidRPr="0024324E" w:rsidRDefault="005E1C54" w:rsidP="005E1C54">
      <w:pPr>
        <w:pStyle w:val="Heading4"/>
        <w:rPr>
          <w:rFonts w:eastAsia="Malgun Gothic"/>
        </w:rPr>
      </w:pPr>
      <w:r w:rsidRPr="0024324E">
        <w:rPr>
          <w:rFonts w:eastAsia="Malgun Gothic"/>
        </w:rPr>
        <w:lastRenderedPageBreak/>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p>
    <w:p w14:paraId="21C8994A" w14:textId="77777777" w:rsidR="005E1C54" w:rsidRDefault="005E1C54" w:rsidP="005E1C54">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14:paraId="27AD7B62" w14:textId="77777777" w:rsidR="005E1C54" w:rsidRDefault="005E1C54" w:rsidP="005E1C54">
      <w:pPr>
        <w:rPr>
          <w:lang w:eastAsia="zh-CN"/>
        </w:rPr>
      </w:pPr>
    </w:p>
    <w:p w14:paraId="45632DBA" w14:textId="77777777" w:rsidR="005E1C54" w:rsidRDefault="005E1C54" w:rsidP="005E1C54">
      <w:pPr>
        <w:pStyle w:val="TH"/>
        <w:rPr>
          <w:lang w:eastAsia="zh-CN"/>
        </w:rPr>
      </w:pPr>
      <w:r>
        <w:rPr>
          <w:rFonts w:eastAsia="SimSun"/>
        </w:rPr>
        <w:object w:dxaOrig="8220" w:dyaOrig="3660" w14:anchorId="5E1EC71E">
          <v:shape id="_x0000_i1026" type="#_x0000_t75" style="width:411.7pt;height:183.3pt" o:ole="">
            <v:imagedata r:id="rId16" o:title=""/>
          </v:shape>
          <o:OLEObject Type="Embed" ProgID="Visio.Drawing.11" ShapeID="_x0000_i1026" DrawAspect="Content" ObjectID="_1760458763" r:id="rId17"/>
        </w:object>
      </w:r>
    </w:p>
    <w:p w14:paraId="08DE0B38" w14:textId="77777777" w:rsidR="005E1C54" w:rsidRDefault="005E1C54" w:rsidP="005E1C54">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4961243B" w14:textId="77777777" w:rsidR="005E1C54" w:rsidRDefault="005E1C54" w:rsidP="005E1C54">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2EB7D0D0" w14:textId="77777777" w:rsidR="005E1C54" w:rsidRDefault="005E1C54" w:rsidP="005E1C54">
      <w:pPr>
        <w:pStyle w:val="B1"/>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 32.422 [20]</w:t>
      </w:r>
      <w:r>
        <w:t>.</w:t>
      </w:r>
      <w:r>
        <w:rPr>
          <w:lang w:eastAsia="zh-CN"/>
        </w:rPr>
        <w:t xml:space="preserve"> </w:t>
      </w:r>
      <w:ins w:id="30" w:author="Huawei" w:date="2023-10-13T11:34:00Z">
        <w:r>
          <w:rPr>
            <w:lang w:eastAsia="zh-CN"/>
          </w:rPr>
          <w:t xml:space="preserve">In addition, for UE selection, the </w:t>
        </w:r>
        <w:proofErr w:type="spellStart"/>
        <w:r>
          <w:rPr>
            <w:lang w:eastAsia="zh-CN"/>
          </w:rPr>
          <w:t>gNB</w:t>
        </w:r>
        <w:proofErr w:type="spellEnd"/>
        <w:r>
          <w:rPr>
            <w:lang w:eastAsia="zh-CN"/>
          </w:rPr>
          <w:t>-CU-CP also needs to check the information configured by OAM, if any, which indicates whether any data type specified in MDT collection is subject to user consent.</w:t>
        </w:r>
      </w:ins>
      <w:r>
        <w:rPr>
          <w:lang w:eastAsia="zh-CN"/>
        </w:rPr>
        <w:t xml:space="preserve"> </w:t>
      </w:r>
      <w:ins w:id="31" w:author="Ericsson User" w:date="2023-10-25T16:10:00Z">
        <w:r>
          <w:rPr>
            <w:lang w:eastAsia="zh-CN"/>
          </w:rPr>
          <w:t xml:space="preserve">If </w:t>
        </w:r>
      </w:ins>
      <w:ins w:id="32" w:author="Ericsson User" w:date="2023-10-25T16:20:00Z">
        <w:r>
          <w:rPr>
            <w:lang w:eastAsia="zh-CN"/>
          </w:rPr>
          <w:t>none</w:t>
        </w:r>
      </w:ins>
      <w:ins w:id="33" w:author="Ericsson User" w:date="2023-10-25T16:10:00Z">
        <w:r>
          <w:rPr>
            <w:lang w:eastAsia="zh-CN"/>
          </w:rPr>
          <w:t xml:space="preserve"> of the data type specified in MDT collection is subject to user consent, the </w:t>
        </w:r>
        <w:proofErr w:type="spellStart"/>
        <w:r>
          <w:rPr>
            <w:lang w:eastAsia="zh-CN"/>
          </w:rPr>
          <w:t>gNB</w:t>
        </w:r>
        <w:proofErr w:type="spellEnd"/>
        <w:r>
          <w:rPr>
            <w:lang w:eastAsia="zh-CN"/>
          </w:rPr>
          <w:t xml:space="preserve">-CU-CP </w:t>
        </w:r>
      </w:ins>
      <w:ins w:id="34" w:author="Ericsson User" w:date="2023-10-25T16:11:00Z">
        <w:r>
          <w:rPr>
            <w:lang w:eastAsia="zh-CN"/>
          </w:rPr>
          <w:t>shall select suitable UEs only on the basis of whether they are in the specified area.</w:t>
        </w:r>
      </w:ins>
    </w:p>
    <w:p w14:paraId="5CD28C2F" w14:textId="77777777" w:rsidR="005E1C54" w:rsidRDefault="005E1C54" w:rsidP="005E1C54">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1458D200" w14:textId="77777777" w:rsidR="005E1C54" w:rsidRDefault="005E1C54" w:rsidP="005E1C54">
      <w:pPr>
        <w:pStyle w:val="B1"/>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2E7D0532" w14:textId="77777777" w:rsidR="005E1C54" w:rsidRDefault="005E1C54" w:rsidP="005E1C54">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D3D15AD" w14:textId="77777777" w:rsidR="005E1C54" w:rsidRPr="00F93507" w:rsidRDefault="005E1C54" w:rsidP="005E1C54">
      <w:pPr>
        <w:rPr>
          <w:lang w:eastAsia="zh-CN"/>
        </w:rPr>
      </w:pPr>
      <w:r w:rsidRPr="00F93507">
        <w:rPr>
          <w:lang w:eastAsia="zh-CN"/>
        </w:rPr>
        <w:t>If the</w:t>
      </w:r>
      <w:r>
        <w:rPr>
          <w:lang w:eastAsia="zh-CN"/>
        </w:rPr>
        <w:t xml:space="preserve"> UE reports an indication of measurement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7B753E66" w14:textId="77777777" w:rsidR="005E1C54" w:rsidRPr="0024324E" w:rsidRDefault="005E1C54" w:rsidP="005E1C54">
      <w:pPr>
        <w:pStyle w:val="Heading4"/>
        <w:rPr>
          <w:rFonts w:eastAsia="Malgun Gothic"/>
        </w:rPr>
      </w:pPr>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p>
    <w:p w14:paraId="5BE7C3DE" w14:textId="77777777" w:rsidR="005E1C54" w:rsidRPr="00E73F6B" w:rsidRDefault="005E1C54" w:rsidP="005E1C54">
      <w:pPr>
        <w:rPr>
          <w:rFonts w:eastAsia="DengXian"/>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14:paraId="6551FC61" w14:textId="77777777" w:rsidR="005E1C54" w:rsidRDefault="005E1C54" w:rsidP="005E1C54">
      <w:pPr>
        <w:rPr>
          <w:lang w:eastAsia="zh-CN"/>
        </w:rPr>
      </w:pPr>
    </w:p>
    <w:p w14:paraId="154C0230" w14:textId="77777777" w:rsidR="005E1C54" w:rsidRDefault="005E1C54" w:rsidP="005E1C54">
      <w:pPr>
        <w:pStyle w:val="TH"/>
        <w:rPr>
          <w:lang w:eastAsia="zh-CN"/>
        </w:rPr>
      </w:pPr>
      <w:r>
        <w:rPr>
          <w:rFonts w:eastAsia="SimSun"/>
        </w:rPr>
        <w:object w:dxaOrig="8304" w:dyaOrig="4128" w14:anchorId="5DC9B6FE">
          <v:shape id="_x0000_i1027" type="#_x0000_t75" style="width:417pt;height:207.6pt" o:ole="">
            <v:imagedata r:id="rId18" o:title=""/>
          </v:shape>
          <o:OLEObject Type="Embed" ProgID="Visio.Drawing.11" ShapeID="_x0000_i1027" DrawAspect="Content" ObjectID="_1760458764" r:id="rId19"/>
        </w:object>
      </w:r>
    </w:p>
    <w:p w14:paraId="1FFCA2F6" w14:textId="77777777" w:rsidR="005E1C54" w:rsidRDefault="005E1C54" w:rsidP="005E1C54">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3A0481B2" w14:textId="77777777" w:rsidR="005E1C54" w:rsidRDefault="005E1C54" w:rsidP="005E1C54">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59F06AB2" w14:textId="77777777" w:rsidR="005E1C54" w:rsidRDefault="005E1C54" w:rsidP="005E1C54">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773A111E" w14:textId="77777777" w:rsidR="005E1C54" w:rsidRDefault="005E1C54" w:rsidP="005E1C54">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09AF9FAB" w14:textId="77777777" w:rsidR="005E1C54" w:rsidRDefault="005E1C54" w:rsidP="005E1C54">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 32.422 [20]</w:t>
      </w:r>
      <w:r>
        <w:t>.</w:t>
      </w:r>
      <w:r>
        <w:rPr>
          <w:lang w:eastAsia="zh-CN"/>
        </w:rPr>
        <w:t xml:space="preserve"> </w:t>
      </w:r>
      <w:ins w:id="35" w:author="Huawei" w:date="2023-10-13T11:35:00Z">
        <w:r>
          <w:rPr>
            <w:lang w:eastAsia="zh-CN"/>
          </w:rPr>
          <w:t xml:space="preserve">In addition, for UE selection, the </w:t>
        </w:r>
        <w:proofErr w:type="spellStart"/>
        <w:r>
          <w:rPr>
            <w:lang w:eastAsia="zh-CN"/>
          </w:rPr>
          <w:t>gNB</w:t>
        </w:r>
        <w:proofErr w:type="spellEnd"/>
        <w:r>
          <w:rPr>
            <w:lang w:eastAsia="zh-CN"/>
          </w:rPr>
          <w:t>-</w:t>
        </w:r>
      </w:ins>
      <w:ins w:id="36" w:author="Ericsson User" w:date="2023-10-25T16:20:00Z">
        <w:r>
          <w:rPr>
            <w:lang w:eastAsia="zh-CN"/>
          </w:rPr>
          <w:t>DU</w:t>
        </w:r>
      </w:ins>
      <w:ins w:id="37" w:author="Huawei" w:date="2023-10-13T11:35:00Z">
        <w:r>
          <w:rPr>
            <w:lang w:eastAsia="zh-CN"/>
          </w:rPr>
          <w:t xml:space="preserve"> also needs to check the information configured by OAM, if any, which indicates whether any data type specified in MDT collection is subject to user consent.</w:t>
        </w:r>
      </w:ins>
      <w:ins w:id="38" w:author="Ericsson User" w:date="2023-10-25T16:12:00Z">
        <w:r>
          <w:rPr>
            <w:lang w:eastAsia="zh-CN"/>
          </w:rPr>
          <w:t xml:space="preserve"> If </w:t>
        </w:r>
      </w:ins>
      <w:ins w:id="39" w:author="Ericsson User" w:date="2023-10-25T16:20:00Z">
        <w:r>
          <w:rPr>
            <w:lang w:eastAsia="zh-CN"/>
          </w:rPr>
          <w:t>n</w:t>
        </w:r>
      </w:ins>
      <w:ins w:id="40" w:author="Ericsson User" w:date="2023-10-25T16:12:00Z">
        <w:r>
          <w:rPr>
            <w:lang w:eastAsia="zh-CN"/>
          </w:rPr>
          <w:t xml:space="preserve">one of the data type specified in MDT collection is subject to user consent, the </w:t>
        </w:r>
        <w:proofErr w:type="spellStart"/>
        <w:r>
          <w:rPr>
            <w:lang w:eastAsia="zh-CN"/>
          </w:rPr>
          <w:t>gNB</w:t>
        </w:r>
        <w:proofErr w:type="spellEnd"/>
        <w:r>
          <w:rPr>
            <w:lang w:eastAsia="zh-CN"/>
          </w:rPr>
          <w:t>-DU shall select suitable UEs only on the basis of whether they are in the specified area.</w:t>
        </w:r>
      </w:ins>
    </w:p>
    <w:p w14:paraId="318D08A9" w14:textId="77777777" w:rsidR="005E1C54" w:rsidRDefault="005E1C54" w:rsidP="005E1C54">
      <w:pPr>
        <w:pStyle w:val="B1"/>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14:paraId="0A921550" w14:textId="77777777" w:rsidR="005E1C54" w:rsidRDefault="005E1C54" w:rsidP="005E1C54">
      <w:pPr>
        <w:pStyle w:val="B1"/>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 xml:space="preserve">-CU-CP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21485057" w14:textId="77777777" w:rsidR="005E1C54" w:rsidRPr="0024324E" w:rsidRDefault="005E1C54" w:rsidP="005E1C54">
      <w:pPr>
        <w:pStyle w:val="Heading4"/>
        <w:rPr>
          <w:rFonts w:eastAsia="Malgun Gothic"/>
        </w:rPr>
      </w:pPr>
      <w:r w:rsidRPr="0024324E">
        <w:rPr>
          <w:rFonts w:eastAsia="Malgun Gothic"/>
        </w:rPr>
        <w:t>8.13.2.4</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-CU-UP</w:t>
      </w:r>
    </w:p>
    <w:p w14:paraId="6E3EEEDF" w14:textId="77777777" w:rsidR="005E1C54" w:rsidRDefault="005E1C54" w:rsidP="005E1C54">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-CU-UP is shown in Figure 8.13.2.4-1.</w:t>
      </w:r>
    </w:p>
    <w:p w14:paraId="7F5ED5F9" w14:textId="77777777" w:rsidR="005E1C54" w:rsidRDefault="005E1C54" w:rsidP="005E1C54">
      <w:pPr>
        <w:rPr>
          <w:lang w:eastAsia="zh-CN"/>
        </w:rPr>
      </w:pPr>
    </w:p>
    <w:p w14:paraId="7443A020" w14:textId="77777777" w:rsidR="005E1C54" w:rsidRDefault="005E1C54" w:rsidP="005E1C54">
      <w:pPr>
        <w:pStyle w:val="TH"/>
        <w:rPr>
          <w:lang w:eastAsia="zh-CN"/>
        </w:rPr>
      </w:pPr>
      <w:r>
        <w:rPr>
          <w:rFonts w:eastAsia="SimSun"/>
        </w:rPr>
        <w:object w:dxaOrig="8436" w:dyaOrig="3948" w14:anchorId="1E7E287C">
          <v:shape id="_x0000_i1028" type="#_x0000_t75" style="width:421.4pt;height:198.35pt" o:ole="">
            <v:imagedata r:id="rId20" o:title=""/>
          </v:shape>
          <o:OLEObject Type="Embed" ProgID="Visio.Drawing.11" ShapeID="_x0000_i1028" DrawAspect="Content" ObjectID="_1760458765" r:id="rId21"/>
        </w:object>
      </w:r>
    </w:p>
    <w:p w14:paraId="6162D067" w14:textId="77777777" w:rsidR="005E1C54" w:rsidRDefault="005E1C54" w:rsidP="005E1C54">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14:paraId="26E1E519" w14:textId="77777777" w:rsidR="005E1C54" w:rsidRDefault="005E1C54" w:rsidP="005E1C54">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431EB637" w14:textId="77777777" w:rsidR="005E1C54" w:rsidRDefault="005E1C54" w:rsidP="005E1C54">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14:paraId="0C41366C" w14:textId="77777777" w:rsidR="005E1C54" w:rsidRDefault="005E1C54" w:rsidP="005E1C54">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14:paraId="3CD189ED" w14:textId="77777777" w:rsidR="005E1C54" w:rsidRDefault="005E1C54" w:rsidP="005E1C54">
      <w:pPr>
        <w:pStyle w:val="B1"/>
        <w:rPr>
          <w:ins w:id="41" w:author="Ericsson User" w:date="2023-10-25T16:21:00Z"/>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 32.422 [20]</w:t>
      </w:r>
      <w:r>
        <w:t>.</w:t>
      </w:r>
      <w:r>
        <w:rPr>
          <w:lang w:eastAsia="zh-CN"/>
        </w:rPr>
        <w:t xml:space="preserve"> </w:t>
      </w:r>
      <w:ins w:id="42" w:author="Huawei" w:date="2023-10-13T11:35:00Z">
        <w:r>
          <w:rPr>
            <w:lang w:eastAsia="zh-CN"/>
          </w:rPr>
          <w:t xml:space="preserve">In addition, for UE selection, the </w:t>
        </w:r>
        <w:proofErr w:type="spellStart"/>
        <w:r>
          <w:rPr>
            <w:lang w:eastAsia="zh-CN"/>
          </w:rPr>
          <w:t>gNB</w:t>
        </w:r>
        <w:proofErr w:type="spellEnd"/>
        <w:r>
          <w:rPr>
            <w:lang w:eastAsia="zh-CN"/>
          </w:rPr>
          <w:t>-CU-</w:t>
        </w:r>
      </w:ins>
      <w:ins w:id="43" w:author="Ericsson User" w:date="2023-10-25T16:21:00Z">
        <w:r>
          <w:rPr>
            <w:lang w:eastAsia="zh-CN"/>
          </w:rPr>
          <w:t>UP</w:t>
        </w:r>
      </w:ins>
      <w:ins w:id="44" w:author="Huawei" w:date="2023-10-13T11:35:00Z">
        <w:r>
          <w:rPr>
            <w:lang w:eastAsia="zh-CN"/>
          </w:rPr>
          <w:t xml:space="preserve"> also needs to check the information configured by OAM, if any, which indicates whether any data type specified in MDT collection is subject to user consent.</w:t>
        </w:r>
      </w:ins>
      <w:r>
        <w:rPr>
          <w:lang w:eastAsia="zh-CN"/>
        </w:rPr>
        <w:t xml:space="preserve"> </w:t>
      </w:r>
      <w:ins w:id="45" w:author="Ericsson User" w:date="2023-10-25T16:21:00Z">
        <w:r>
          <w:rPr>
            <w:lang w:eastAsia="zh-CN"/>
          </w:rPr>
          <w:t xml:space="preserve">If none of the data type specified in MDT collection is subject to user consent, the </w:t>
        </w:r>
        <w:proofErr w:type="spellStart"/>
        <w:r>
          <w:rPr>
            <w:lang w:eastAsia="zh-CN"/>
          </w:rPr>
          <w:t>gNB</w:t>
        </w:r>
        <w:proofErr w:type="spellEnd"/>
        <w:r>
          <w:rPr>
            <w:lang w:eastAsia="zh-CN"/>
          </w:rPr>
          <w:t>-DU shall select suitable UEs only on the basis of whether they are in the specified area.</w:t>
        </w:r>
      </w:ins>
    </w:p>
    <w:p w14:paraId="4DA527E2" w14:textId="77777777" w:rsidR="005E1C54" w:rsidRDefault="005E1C54" w:rsidP="005E1C54">
      <w:pPr>
        <w:pStyle w:val="B1"/>
        <w:rPr>
          <w:lang w:eastAsia="zh-CN"/>
        </w:rPr>
      </w:pPr>
    </w:p>
    <w:p w14:paraId="53F7DA53" w14:textId="77777777" w:rsidR="005E1C54" w:rsidRDefault="005E1C54" w:rsidP="005E1C54">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667F7818" w14:textId="77777777" w:rsidR="005E1C54" w:rsidRDefault="005E1C54" w:rsidP="005E1C54">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432F17AC" w14:textId="77777777" w:rsidR="005E1C54" w:rsidRDefault="005E1C54" w:rsidP="005E1C54"/>
    <w:p w14:paraId="00ABEAFE" w14:textId="77777777" w:rsidR="005E1C54" w:rsidRDefault="005E1C54" w:rsidP="005E1C54">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5E62CD04" w14:textId="77777777" w:rsidR="005E1C54" w:rsidRDefault="005E1C54" w:rsidP="005E1C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5E1C5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D03E" w14:textId="77777777" w:rsidR="00D0580D" w:rsidRDefault="00D0580D">
      <w:pPr>
        <w:spacing w:after="0"/>
      </w:pPr>
      <w:r>
        <w:separator/>
      </w:r>
    </w:p>
  </w:endnote>
  <w:endnote w:type="continuationSeparator" w:id="0">
    <w:p w14:paraId="1C0DB57F" w14:textId="77777777" w:rsidR="00D0580D" w:rsidRDefault="00D05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ABC8" w14:textId="77777777" w:rsidR="00D0580D" w:rsidRDefault="00D0580D">
      <w:pPr>
        <w:spacing w:after="0"/>
      </w:pPr>
      <w:r>
        <w:separator/>
      </w:r>
    </w:p>
  </w:footnote>
  <w:footnote w:type="continuationSeparator" w:id="0">
    <w:p w14:paraId="3791A0BF" w14:textId="77777777" w:rsidR="00D0580D" w:rsidRDefault="00D05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3" w14:textId="77777777" w:rsidR="00DB29A3" w:rsidRDefault="00DB2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DB29A3" w:rsidRDefault="00DB29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5" w14:textId="77777777" w:rsidR="00DB29A3" w:rsidRDefault="00DB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724065436">
    <w:abstractNumId w:val="1"/>
  </w:num>
  <w:num w:numId="2" w16cid:durableId="485514534">
    <w:abstractNumId w:val="2"/>
  </w:num>
  <w:num w:numId="3" w16cid:durableId="247619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E41F3"/>
    <w:rsid w:val="001F7296"/>
    <w:rsid w:val="002342FB"/>
    <w:rsid w:val="00236051"/>
    <w:rsid w:val="00254B75"/>
    <w:rsid w:val="0026004D"/>
    <w:rsid w:val="002640DD"/>
    <w:rsid w:val="00275D12"/>
    <w:rsid w:val="00284372"/>
    <w:rsid w:val="00284FEB"/>
    <w:rsid w:val="002860C4"/>
    <w:rsid w:val="0029755D"/>
    <w:rsid w:val="002B06A4"/>
    <w:rsid w:val="002B5741"/>
    <w:rsid w:val="002E472E"/>
    <w:rsid w:val="00305409"/>
    <w:rsid w:val="0032522F"/>
    <w:rsid w:val="0032700D"/>
    <w:rsid w:val="0032706E"/>
    <w:rsid w:val="003579B9"/>
    <w:rsid w:val="003609EF"/>
    <w:rsid w:val="0036231A"/>
    <w:rsid w:val="0036428D"/>
    <w:rsid w:val="00374DD4"/>
    <w:rsid w:val="003912DC"/>
    <w:rsid w:val="003A2298"/>
    <w:rsid w:val="003B0D07"/>
    <w:rsid w:val="003D309B"/>
    <w:rsid w:val="003E108D"/>
    <w:rsid w:val="003E1A36"/>
    <w:rsid w:val="00410371"/>
    <w:rsid w:val="00416CFE"/>
    <w:rsid w:val="0042132D"/>
    <w:rsid w:val="004242F1"/>
    <w:rsid w:val="00447EFE"/>
    <w:rsid w:val="0047569A"/>
    <w:rsid w:val="00485437"/>
    <w:rsid w:val="004B73D0"/>
    <w:rsid w:val="004B75B7"/>
    <w:rsid w:val="005141D9"/>
    <w:rsid w:val="0051580D"/>
    <w:rsid w:val="00547111"/>
    <w:rsid w:val="00565888"/>
    <w:rsid w:val="005912F5"/>
    <w:rsid w:val="00592D74"/>
    <w:rsid w:val="005960B1"/>
    <w:rsid w:val="005A23B2"/>
    <w:rsid w:val="005E1C54"/>
    <w:rsid w:val="005E2C44"/>
    <w:rsid w:val="005E3B22"/>
    <w:rsid w:val="005F6207"/>
    <w:rsid w:val="00606880"/>
    <w:rsid w:val="00606E2B"/>
    <w:rsid w:val="006100D5"/>
    <w:rsid w:val="0061059B"/>
    <w:rsid w:val="00621188"/>
    <w:rsid w:val="006257ED"/>
    <w:rsid w:val="00632372"/>
    <w:rsid w:val="00647EF1"/>
    <w:rsid w:val="00653DE4"/>
    <w:rsid w:val="00655D80"/>
    <w:rsid w:val="00665C47"/>
    <w:rsid w:val="00672682"/>
    <w:rsid w:val="00695808"/>
    <w:rsid w:val="006B46FB"/>
    <w:rsid w:val="006C6A4C"/>
    <w:rsid w:val="006E21FB"/>
    <w:rsid w:val="007761EA"/>
    <w:rsid w:val="00781088"/>
    <w:rsid w:val="0078470B"/>
    <w:rsid w:val="00792342"/>
    <w:rsid w:val="007977A8"/>
    <w:rsid w:val="007B512A"/>
    <w:rsid w:val="007C2095"/>
    <w:rsid w:val="007C2097"/>
    <w:rsid w:val="007D6A07"/>
    <w:rsid w:val="007E7DC8"/>
    <w:rsid w:val="007F0BF8"/>
    <w:rsid w:val="007F7259"/>
    <w:rsid w:val="008040A8"/>
    <w:rsid w:val="008279FA"/>
    <w:rsid w:val="00836C7E"/>
    <w:rsid w:val="00850BFD"/>
    <w:rsid w:val="008626E7"/>
    <w:rsid w:val="00870EE7"/>
    <w:rsid w:val="008863B9"/>
    <w:rsid w:val="0089499A"/>
    <w:rsid w:val="0089729B"/>
    <w:rsid w:val="008A45A6"/>
    <w:rsid w:val="008D19E7"/>
    <w:rsid w:val="008D3CCC"/>
    <w:rsid w:val="008E227D"/>
    <w:rsid w:val="008F3789"/>
    <w:rsid w:val="008F686C"/>
    <w:rsid w:val="008F6A8B"/>
    <w:rsid w:val="0090345A"/>
    <w:rsid w:val="009055C0"/>
    <w:rsid w:val="009148DE"/>
    <w:rsid w:val="00941E30"/>
    <w:rsid w:val="00954D7F"/>
    <w:rsid w:val="00956EAB"/>
    <w:rsid w:val="009671F2"/>
    <w:rsid w:val="00975375"/>
    <w:rsid w:val="009777D9"/>
    <w:rsid w:val="00980661"/>
    <w:rsid w:val="0099051D"/>
    <w:rsid w:val="00991B88"/>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60D10"/>
    <w:rsid w:val="00A7671C"/>
    <w:rsid w:val="00A910F4"/>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5985"/>
    <w:rsid w:val="00CC09D4"/>
    <w:rsid w:val="00CC1C93"/>
    <w:rsid w:val="00CC5026"/>
    <w:rsid w:val="00CC68D0"/>
    <w:rsid w:val="00CF3521"/>
    <w:rsid w:val="00D03F9A"/>
    <w:rsid w:val="00D0580D"/>
    <w:rsid w:val="00D063EC"/>
    <w:rsid w:val="00D06D51"/>
    <w:rsid w:val="00D1370B"/>
    <w:rsid w:val="00D23FE8"/>
    <w:rsid w:val="00D24991"/>
    <w:rsid w:val="00D50255"/>
    <w:rsid w:val="00D66520"/>
    <w:rsid w:val="00D70C0D"/>
    <w:rsid w:val="00D84AE9"/>
    <w:rsid w:val="00D92CCD"/>
    <w:rsid w:val="00D93CC5"/>
    <w:rsid w:val="00DA4138"/>
    <w:rsid w:val="00DB29A3"/>
    <w:rsid w:val="00DC0403"/>
    <w:rsid w:val="00DE34CF"/>
    <w:rsid w:val="00E13F3D"/>
    <w:rsid w:val="00E34898"/>
    <w:rsid w:val="00E72198"/>
    <w:rsid w:val="00E81CF2"/>
    <w:rsid w:val="00E90C0D"/>
    <w:rsid w:val="00E97739"/>
    <w:rsid w:val="00EB09B7"/>
    <w:rsid w:val="00EB6566"/>
    <w:rsid w:val="00ED181B"/>
    <w:rsid w:val="00EE54F0"/>
    <w:rsid w:val="00EE7D7C"/>
    <w:rsid w:val="00EF55EB"/>
    <w:rsid w:val="00F00E3A"/>
    <w:rsid w:val="00F25D98"/>
    <w:rsid w:val="00F300FB"/>
    <w:rsid w:val="00F321D9"/>
    <w:rsid w:val="00F35D21"/>
    <w:rsid w:val="00F858F4"/>
    <w:rsid w:val="00F96D4F"/>
    <w:rsid w:val="00FB6386"/>
    <w:rsid w:val="00FE112D"/>
    <w:rsid w:val="00FF3646"/>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rFonts w:eastAsia="SimSun"/>
      <w:lang w:val="zh-CN" w:eastAsia="en-GB"/>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SimSun"/>
      <w:lang w:eastAsia="ko-KR"/>
    </w:rPr>
  </w:style>
  <w:style w:type="paragraph" w:customStyle="1" w:styleId="Guidance">
    <w:name w:val="Guidance"/>
    <w:basedOn w:val="Normal"/>
    <w:pPr>
      <w:overflowPunct w:val="0"/>
      <w:autoSpaceDE w:val="0"/>
      <w:autoSpaceDN w:val="0"/>
      <w:adjustRightInd w:val="0"/>
      <w:textAlignment w:val="baseline"/>
    </w:pPr>
    <w:rPr>
      <w:rFonts w:eastAsia="SimSun"/>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rPr>
      <w:rFonts w:ascii="Arial" w:hAnsi="Arial"/>
      <w:b/>
      <w:sz w:val="18"/>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Pr>
      <w:rFonts w:ascii="Times New Roman" w:eastAsia="SimSu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character" w:customStyle="1" w:styleId="BodyTextChar">
    <w:name w:val="Body Text Char"/>
    <w:basedOn w:val="DefaultParagraphFont"/>
    <w:link w:val="BodyText"/>
    <w:qFormat/>
    <w:rPr>
      <w:rFonts w:ascii="Times New Roman" w:eastAsia="SimSun" w:hAnsi="Times New Roman"/>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eastAsia="SimSun"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rFonts w:eastAsia="SimSun"/>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Normal"/>
    <w:qFormat/>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yinbiao">
    <w:name w:val="yinbiao"/>
    <w:basedOn w:val="DefaultParagraphFont"/>
    <w:qFormat/>
  </w:style>
  <w:style w:type="paragraph" w:customStyle="1" w:styleId="Proposal">
    <w:name w:val="Proposal"/>
    <w:basedOn w:val="Normal"/>
    <w:link w:val="ProposalChar"/>
    <w:qFormat/>
    <w:pPr>
      <w:numPr>
        <w:numId w:val="3"/>
      </w:numPr>
      <w:tabs>
        <w:tab w:val="left" w:pos="1560"/>
      </w:tabs>
    </w:pPr>
    <w:rPr>
      <w:rFonts w:eastAsia="SimSu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qFormat/>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SimSu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4C968-51A9-4CBC-B6E9-D201EA68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1692</Words>
  <Characters>9123</Characters>
  <Application>Microsoft Office Word</Application>
  <DocSecurity>0</DocSecurity>
  <Lines>76</Lines>
  <Paragraphs>21</Paragraphs>
  <ScaleCrop>false</ScaleCrop>
  <Company>3GPP Support Team</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2411-12-31T15:59:00Z</cp:lastPrinted>
  <dcterms:created xsi:type="dcterms:W3CDTF">2023-11-02T18:15:00Z</dcterms:created>
  <dcterms:modified xsi:type="dcterms:W3CDTF">2023-11-02T18:16:00Z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(3)vgbeUeEMxkvZ8w2vDZf46vplRhf9LiulAVv+Qi61jJRB1xKqzL7g420RzF/ILvwQk1RnhJ+P
JqZWZC+416cVAypbcD2dmH5fGSJbtUxrNcUvtz7sNwhFQygXrL/0JajEIiI/g8J+hB9r9mSB
S2MaZ/Iw5FtXuTZ7N+uLM5JqiwSD39eWGBnrDqaXie+krhis5vE5kGV5YghrUp0XzcgsDAw7
I8VeXV4oNiZs5zdBcn</vt:lpwstr>
  </property>
  <property fmtid="{D5CDD505-2E9C-101B-9397-08002B2CF9AE}" pid="22" name="_2015_ms_pID_7253431">
    <vt:lpwstr>+9XdgTyDyXyTHb0wgQpErEmoLsvVNWfrzQquIRBITAh3whXN+8vYCC
rjpPS52M7CI9OFZFpuJ7o/tOh+sGwlk3EmgVOD93jG3s5dugsEyGwAwd/JLmeGlg6ofS+KoK
pzAstWXtSNc/DKnH7fx+5WEMf9G1MUEOUCg9/RhpJpC7yDSrvL960vUwQ7pxoeLhpGveAJvu
ZhgYDycIJiED+qPp7nT33/+sZpi2KW4eGFiL</vt:lpwstr>
  </property>
  <property fmtid="{D5CDD505-2E9C-101B-9397-08002B2CF9AE}" pid="23" name="_2015_ms_pID_7253432">
    <vt:lpwstr>Mw==</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1696813347</vt:lpwstr>
  </property>
</Properties>
</file>